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D5F65" w14:textId="3E6B1F85" w:rsidR="00F40C2F" w:rsidRDefault="00F40C2F" w:rsidP="00F40C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882"/>
      <w:bookmarkStart w:id="1" w:name="_Toc27585643"/>
      <w:bookmarkStart w:id="2" w:name="_Toc36457666"/>
      <w:bookmarkStart w:id="3" w:name="_Toc45028585"/>
      <w:bookmarkStart w:id="4" w:name="_Toc45029420"/>
      <w:bookmarkStart w:id="5" w:name="_Toc67682194"/>
      <w:bookmarkStart w:id="6" w:name="_Toc122083103"/>
      <w:bookmarkStart w:id="7" w:name="historyclause"/>
      <w:r>
        <w:rPr>
          <w:b/>
          <w:noProof/>
          <w:sz w:val="24"/>
        </w:rPr>
        <w:t>3GPP TSG-CT WG4 Meeting #11</w:t>
      </w:r>
      <w:r w:rsidR="002A32E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2A32E1">
        <w:rPr>
          <w:b/>
          <w:noProof/>
          <w:sz w:val="24"/>
        </w:rPr>
        <w:t>3833</w:t>
      </w:r>
    </w:p>
    <w:p w14:paraId="1AA19D94" w14:textId="538329AA" w:rsidR="00F40C2F" w:rsidRDefault="002A32E1" w:rsidP="00F40C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SWEDEN;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0C2F" w14:paraId="048CF4D1" w14:textId="77777777" w:rsidTr="001176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70238" w14:textId="77777777" w:rsidR="00F40C2F" w:rsidRDefault="00F40C2F" w:rsidP="001176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40C2F" w14:paraId="2F6E7FB3" w14:textId="77777777" w:rsidTr="001176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989A91" w14:textId="77777777" w:rsidR="00F40C2F" w:rsidRDefault="00F40C2F" w:rsidP="001176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0C2F" w14:paraId="6A5FFA76" w14:textId="77777777" w:rsidTr="001176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25B365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717A9B64" w14:textId="77777777" w:rsidTr="001176A8">
        <w:tc>
          <w:tcPr>
            <w:tcW w:w="142" w:type="dxa"/>
            <w:tcBorders>
              <w:left w:val="single" w:sz="4" w:space="0" w:color="auto"/>
            </w:tcBorders>
          </w:tcPr>
          <w:p w14:paraId="7F1879B9" w14:textId="77777777" w:rsidR="00F40C2F" w:rsidRDefault="00F40C2F" w:rsidP="001176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2ADE2" w14:textId="6BBEB05B" w:rsidR="00F40C2F" w:rsidRPr="00410371" w:rsidRDefault="00F40C2F" w:rsidP="001176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6D5A4B9" w14:textId="77777777" w:rsidR="00F40C2F" w:rsidRDefault="00F40C2F" w:rsidP="001176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1D1D14" w14:textId="55155DBF" w:rsidR="00F40C2F" w:rsidRPr="00410371" w:rsidRDefault="00D32FEE" w:rsidP="001176A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</w:t>
            </w:r>
            <w:r w:rsidR="002A32E1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10F17A3C" w14:textId="77777777" w:rsidR="00F40C2F" w:rsidRDefault="00F40C2F" w:rsidP="001176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EB0DEA" w14:textId="68BDAC41" w:rsidR="00F40C2F" w:rsidRPr="00410371" w:rsidRDefault="00D32FEE" w:rsidP="001176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68193BD" w14:textId="77777777" w:rsidR="00F40C2F" w:rsidRDefault="00F40C2F" w:rsidP="001176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0D894E" w14:textId="5E10EACA" w:rsidR="00F40C2F" w:rsidRPr="00410371" w:rsidRDefault="00D32FEE" w:rsidP="00D32FE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2A32E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5978C3" w14:textId="77777777" w:rsidR="00F40C2F" w:rsidRDefault="00F40C2F" w:rsidP="001176A8">
            <w:pPr>
              <w:pStyle w:val="CRCoverPage"/>
              <w:spacing w:after="0"/>
              <w:rPr>
                <w:noProof/>
              </w:rPr>
            </w:pPr>
          </w:p>
        </w:tc>
      </w:tr>
      <w:tr w:rsidR="00F40C2F" w14:paraId="5CDCA3F2" w14:textId="77777777" w:rsidTr="001176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84145" w14:textId="77777777" w:rsidR="00F40C2F" w:rsidRDefault="00F40C2F" w:rsidP="001176A8">
            <w:pPr>
              <w:pStyle w:val="CRCoverPage"/>
              <w:spacing w:after="0"/>
              <w:rPr>
                <w:noProof/>
              </w:rPr>
            </w:pPr>
          </w:p>
        </w:tc>
      </w:tr>
      <w:tr w:rsidR="00F40C2F" w14:paraId="3146DD43" w14:textId="77777777" w:rsidTr="001176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8A5761" w14:textId="77777777" w:rsidR="00F40C2F" w:rsidRPr="00F25D98" w:rsidRDefault="00F40C2F" w:rsidP="001176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0C2F" w14:paraId="3899A278" w14:textId="77777777" w:rsidTr="001176A8">
        <w:tc>
          <w:tcPr>
            <w:tcW w:w="9641" w:type="dxa"/>
            <w:gridSpan w:val="9"/>
          </w:tcPr>
          <w:p w14:paraId="06A30F96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FA992D" w14:textId="77777777" w:rsidR="00F40C2F" w:rsidRDefault="00F40C2F" w:rsidP="00F40C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0C2F" w14:paraId="10AE3F57" w14:textId="77777777" w:rsidTr="001176A8">
        <w:tc>
          <w:tcPr>
            <w:tcW w:w="2835" w:type="dxa"/>
          </w:tcPr>
          <w:p w14:paraId="40D34D68" w14:textId="77777777" w:rsidR="00F40C2F" w:rsidRDefault="00F40C2F" w:rsidP="001176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4D6494" w14:textId="77777777" w:rsidR="00F40C2F" w:rsidRDefault="00F40C2F" w:rsidP="001176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18346C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9FBE9F" w14:textId="77777777" w:rsidR="00F40C2F" w:rsidRDefault="00F40C2F" w:rsidP="001176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6093C1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114394" w14:textId="77777777" w:rsidR="00F40C2F" w:rsidRDefault="00F40C2F" w:rsidP="001176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5A7741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9DE76F" w14:textId="77777777" w:rsidR="00F40C2F" w:rsidRDefault="00F40C2F" w:rsidP="001176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C4599B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7C0B0A5" w14:textId="77777777" w:rsidR="00F40C2F" w:rsidRDefault="00F40C2F" w:rsidP="00F40C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0C2F" w14:paraId="2DB62833" w14:textId="77777777" w:rsidTr="001176A8">
        <w:tc>
          <w:tcPr>
            <w:tcW w:w="9640" w:type="dxa"/>
            <w:gridSpan w:val="11"/>
          </w:tcPr>
          <w:p w14:paraId="06455AB9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23CD56C6" w14:textId="77777777" w:rsidTr="001176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3100D2" w14:textId="77777777" w:rsidR="00F40C2F" w:rsidRDefault="00F40C2F" w:rsidP="00117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F95F64" w14:textId="148B150A" w:rsidR="00F40C2F" w:rsidRDefault="00D32FEE" w:rsidP="001176A8">
            <w:pPr>
              <w:pStyle w:val="CRCoverPage"/>
              <w:spacing w:after="0"/>
              <w:ind w:left="100"/>
              <w:rPr>
                <w:noProof/>
              </w:rPr>
            </w:pPr>
            <w:r w:rsidRPr="00D32FEE">
              <w:t>29.503 Rel-17 API version and External doc update</w:t>
            </w:r>
          </w:p>
        </w:tc>
      </w:tr>
      <w:tr w:rsidR="00F40C2F" w14:paraId="0FC08AF4" w14:textId="77777777" w:rsidTr="001176A8">
        <w:tc>
          <w:tcPr>
            <w:tcW w:w="1843" w:type="dxa"/>
            <w:tcBorders>
              <w:left w:val="single" w:sz="4" w:space="0" w:color="auto"/>
            </w:tcBorders>
          </w:tcPr>
          <w:p w14:paraId="17869C6F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2C1223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3812A881" w14:textId="77777777" w:rsidTr="001176A8">
        <w:tc>
          <w:tcPr>
            <w:tcW w:w="1843" w:type="dxa"/>
            <w:tcBorders>
              <w:left w:val="single" w:sz="4" w:space="0" w:color="auto"/>
            </w:tcBorders>
          </w:tcPr>
          <w:p w14:paraId="689F7BFE" w14:textId="77777777" w:rsidR="00F40C2F" w:rsidRDefault="00F40C2F" w:rsidP="00117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64B8CF" w14:textId="78944D8D" w:rsidR="00F40C2F" w:rsidRDefault="00D32FEE" w:rsidP="001176A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F40C2F" w14:paraId="62F3D775" w14:textId="77777777" w:rsidTr="001176A8">
        <w:tc>
          <w:tcPr>
            <w:tcW w:w="1843" w:type="dxa"/>
            <w:tcBorders>
              <w:left w:val="single" w:sz="4" w:space="0" w:color="auto"/>
            </w:tcBorders>
          </w:tcPr>
          <w:p w14:paraId="3ED72565" w14:textId="77777777" w:rsidR="00F40C2F" w:rsidRDefault="00F40C2F" w:rsidP="00117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C266EF" w14:textId="77777777" w:rsidR="00F40C2F" w:rsidRDefault="00F40C2F" w:rsidP="001176A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40C2F" w14:paraId="24D76A42" w14:textId="77777777" w:rsidTr="001176A8">
        <w:tc>
          <w:tcPr>
            <w:tcW w:w="1843" w:type="dxa"/>
            <w:tcBorders>
              <w:left w:val="single" w:sz="4" w:space="0" w:color="auto"/>
            </w:tcBorders>
          </w:tcPr>
          <w:p w14:paraId="3F9D8E47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680D6A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12C00748" w14:textId="77777777" w:rsidTr="001176A8">
        <w:tc>
          <w:tcPr>
            <w:tcW w:w="1843" w:type="dxa"/>
            <w:tcBorders>
              <w:left w:val="single" w:sz="4" w:space="0" w:color="auto"/>
            </w:tcBorders>
          </w:tcPr>
          <w:p w14:paraId="77143C24" w14:textId="77777777" w:rsidR="00F40C2F" w:rsidRDefault="00F40C2F" w:rsidP="00117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542CEF" w14:textId="63C32624" w:rsidR="00F40C2F" w:rsidRDefault="00D32FEE" w:rsidP="001176A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5E4CB067" w14:textId="77777777" w:rsidR="00F40C2F" w:rsidRDefault="00F40C2F" w:rsidP="001176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18489E" w14:textId="77777777" w:rsidR="00F40C2F" w:rsidRDefault="00F40C2F" w:rsidP="001176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6B024" w14:textId="47B975F4" w:rsidR="00F40C2F" w:rsidRDefault="00D32FEE" w:rsidP="001176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2A32E1">
              <w:t>8</w:t>
            </w:r>
            <w:r>
              <w:t>-</w:t>
            </w:r>
            <w:r w:rsidR="002A32E1">
              <w:t>28</w:t>
            </w:r>
          </w:p>
        </w:tc>
      </w:tr>
      <w:tr w:rsidR="00F40C2F" w14:paraId="74EC7B7C" w14:textId="77777777" w:rsidTr="001176A8">
        <w:tc>
          <w:tcPr>
            <w:tcW w:w="1843" w:type="dxa"/>
            <w:tcBorders>
              <w:left w:val="single" w:sz="4" w:space="0" w:color="auto"/>
            </w:tcBorders>
          </w:tcPr>
          <w:p w14:paraId="6BE42374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31123A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9502ED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9E1F5A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25B70E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34A807B8" w14:textId="77777777" w:rsidTr="001176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4A375D" w14:textId="77777777" w:rsidR="00F40C2F" w:rsidRDefault="00F40C2F" w:rsidP="00117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3AB33E" w14:textId="1FF95117" w:rsidR="00F40C2F" w:rsidRDefault="00D32FEE" w:rsidP="001176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FB1DCC" w14:textId="77777777" w:rsidR="00F40C2F" w:rsidRDefault="00F40C2F" w:rsidP="001176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B317DE" w14:textId="77777777" w:rsidR="00F40C2F" w:rsidRDefault="00F40C2F" w:rsidP="001176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A763AF" w14:textId="493B2A59" w:rsidR="00F40C2F" w:rsidRDefault="00D32FEE" w:rsidP="001176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F40C2F" w14:paraId="543E0881" w14:textId="77777777" w:rsidTr="001176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3CDAD6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A4180A" w14:textId="77777777" w:rsidR="00F40C2F" w:rsidRDefault="00F40C2F" w:rsidP="001176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3AF85F" w14:textId="77777777" w:rsidR="00F40C2F" w:rsidRDefault="00F40C2F" w:rsidP="001176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572BF4" w14:textId="77777777" w:rsidR="00F40C2F" w:rsidRPr="007C2097" w:rsidRDefault="00F40C2F" w:rsidP="001176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40C2F" w14:paraId="5C4C705D" w14:textId="77777777" w:rsidTr="001176A8">
        <w:tc>
          <w:tcPr>
            <w:tcW w:w="1843" w:type="dxa"/>
          </w:tcPr>
          <w:p w14:paraId="6AD92709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BB6CDF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7E6F2352" w14:textId="77777777" w:rsidTr="001176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7F9951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8EAEA" w14:textId="430CC42D" w:rsidR="00D32FEE" w:rsidRDefault="00D32FEE" w:rsidP="00D32FE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29.503 need to be updated, according to the following list of CRs agreed in CT4#11</w:t>
            </w:r>
            <w:r w:rsidR="002A32E1">
              <w:rPr>
                <w:bCs/>
                <w:noProof/>
              </w:rPr>
              <w:t>7</w:t>
            </w:r>
            <w:r>
              <w:rPr>
                <w:bCs/>
                <w:noProof/>
              </w:rPr>
              <w:t xml:space="preserve"> meeting.</w:t>
            </w:r>
          </w:p>
          <w:p w14:paraId="68E8EA99" w14:textId="77777777" w:rsidR="00D32FEE" w:rsidRDefault="00D32FEE" w:rsidP="00D32FE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DA3C7F2" w14:textId="106214EB" w:rsidR="00D32FEE" w:rsidRDefault="00D32FEE" w:rsidP="00D32FE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Nudm_</w:t>
            </w:r>
            <w:r w:rsidR="002A32E1">
              <w:rPr>
                <w:b/>
                <w:noProof/>
              </w:rPr>
              <w:t>UECM</w:t>
            </w:r>
            <w:r>
              <w:rPr>
                <w:b/>
                <w:noProof/>
              </w:rPr>
              <w:t xml:space="preserve"> API:</w:t>
            </w:r>
          </w:p>
          <w:p w14:paraId="1F3A8022" w14:textId="52A1BCAC" w:rsidR="00D32FEE" w:rsidRDefault="00D32FEE" w:rsidP="00D32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</w:t>
            </w:r>
            <w:r w:rsidR="002A32E1">
              <w:rPr>
                <w:noProof/>
              </w:rPr>
              <w:t>123</w:t>
            </w:r>
            <w:r>
              <w:rPr>
                <w:noProof/>
              </w:rPr>
              <w:t>: Backwards-compatible corrections</w:t>
            </w:r>
          </w:p>
          <w:p w14:paraId="6929AA17" w14:textId="77777777" w:rsidR="00F40C2F" w:rsidRDefault="00F40C2F" w:rsidP="001176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0C2F" w14:paraId="3EB5EBC2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B015F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60414D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0D09B6B0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24193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3ED247" w14:textId="5BE99A49" w:rsidR="00D32FEE" w:rsidRDefault="00D32FEE" w:rsidP="00D32FE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Nudm_</w:t>
            </w:r>
            <w:r w:rsidR="002A32E1">
              <w:rPr>
                <w:b/>
                <w:noProof/>
              </w:rPr>
              <w:t>UECM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315BE1E" w14:textId="0B1C3316" w:rsidR="00D32FEE" w:rsidRDefault="00D32FEE" w:rsidP="00D32FE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1.2.</w:t>
            </w:r>
            <w:r w:rsidR="00B25C10">
              <w:rPr>
                <w:lang w:val="en-US"/>
              </w:rPr>
              <w:t>3</w:t>
            </w:r>
            <w:r>
              <w:rPr>
                <w:lang w:val="en-US"/>
              </w:rPr>
              <w:t xml:space="preserve"> to </w:t>
            </w:r>
            <w:r>
              <w:t>1.2.</w:t>
            </w:r>
            <w:r w:rsidR="00B25C10">
              <w:t>4</w:t>
            </w:r>
          </w:p>
          <w:p w14:paraId="142B53F3" w14:textId="696DAEDA" w:rsidR="00D32FEE" w:rsidRDefault="00D32FEE" w:rsidP="00D32FE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v17.1</w:t>
            </w:r>
            <w:r w:rsidR="002A32E1">
              <w:rPr>
                <w:lang w:val="en-US"/>
              </w:rPr>
              <w:t>2</w:t>
            </w:r>
            <w:r>
              <w:rPr>
                <w:lang w:val="en-US"/>
              </w:rPr>
              <w:t>.0</w:t>
            </w:r>
          </w:p>
          <w:p w14:paraId="113A84EA" w14:textId="77777777" w:rsidR="00F40C2F" w:rsidRDefault="00F40C2F" w:rsidP="001176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0C2F" w14:paraId="3E8B3128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241D3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9404DB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7624C8CB" w14:textId="77777777" w:rsidTr="001176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E99F13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88A0C" w14:textId="30A8A063" w:rsidR="00F40C2F" w:rsidRDefault="00E63188" w:rsidP="001176A8">
            <w:pPr>
              <w:pStyle w:val="CRCoverPage"/>
              <w:spacing w:after="0"/>
              <w:ind w:left="100"/>
              <w:rPr>
                <w:noProof/>
              </w:rPr>
            </w:pPr>
            <w:r w:rsidRPr="00E63188">
              <w:rPr>
                <w:noProof/>
              </w:rPr>
              <w:t>Wrong version info in OpenAPI YAML files.</w:t>
            </w:r>
          </w:p>
        </w:tc>
      </w:tr>
      <w:tr w:rsidR="00F40C2F" w14:paraId="61BE3E08" w14:textId="77777777" w:rsidTr="001176A8">
        <w:tc>
          <w:tcPr>
            <w:tcW w:w="2694" w:type="dxa"/>
            <w:gridSpan w:val="2"/>
          </w:tcPr>
          <w:p w14:paraId="7C381D29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C3B332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27C70567" w14:textId="77777777" w:rsidTr="001176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5EB3F0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29E1C4" w14:textId="4794A8EB" w:rsidR="00F40C2F" w:rsidRDefault="00E63188" w:rsidP="00117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2A32E1">
              <w:rPr>
                <w:noProof/>
              </w:rPr>
              <w:t>3</w:t>
            </w:r>
          </w:p>
        </w:tc>
      </w:tr>
      <w:tr w:rsidR="00F40C2F" w14:paraId="0075DB63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71B29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9A61A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79B2AC87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E1153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9B6502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7EEA72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F506C1" w14:textId="77777777" w:rsidR="00F40C2F" w:rsidRDefault="00F40C2F" w:rsidP="001176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11172C" w14:textId="77777777" w:rsidR="00F40C2F" w:rsidRDefault="00F40C2F" w:rsidP="001176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0C2F" w14:paraId="3104CDA6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1A410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4FDEBE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0EC34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123DCF" w14:textId="77777777" w:rsidR="00F40C2F" w:rsidRDefault="00F40C2F" w:rsidP="001176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DA33DF" w14:textId="77777777" w:rsidR="00F40C2F" w:rsidRDefault="00F40C2F" w:rsidP="001176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0C2F" w14:paraId="0520143F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238C4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87A6B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D0BBA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97A289" w14:textId="77777777" w:rsidR="00F40C2F" w:rsidRDefault="00F40C2F" w:rsidP="001176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430B94" w14:textId="77777777" w:rsidR="00F40C2F" w:rsidRDefault="00F40C2F" w:rsidP="001176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0C2F" w14:paraId="6D053C24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56285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91538B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EE36B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A77D9B" w14:textId="77777777" w:rsidR="00F40C2F" w:rsidRDefault="00F40C2F" w:rsidP="001176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8A4EFD" w14:textId="77777777" w:rsidR="00F40C2F" w:rsidRDefault="00F40C2F" w:rsidP="001176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0C2F" w14:paraId="73083D25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11135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E2041" w14:textId="77777777" w:rsidR="00F40C2F" w:rsidRDefault="00F40C2F" w:rsidP="001176A8">
            <w:pPr>
              <w:pStyle w:val="CRCoverPage"/>
              <w:spacing w:after="0"/>
              <w:rPr>
                <w:noProof/>
              </w:rPr>
            </w:pPr>
          </w:p>
        </w:tc>
      </w:tr>
      <w:tr w:rsidR="00F40C2F" w14:paraId="1FF28005" w14:textId="77777777" w:rsidTr="001176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1EA4FC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C2ACC" w14:textId="77777777" w:rsidR="00F40C2F" w:rsidRDefault="00F40C2F" w:rsidP="001176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0C2F" w:rsidRPr="008863B9" w14:paraId="6B5D6D0C" w14:textId="77777777" w:rsidTr="001176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26043A" w14:textId="77777777" w:rsidR="00F40C2F" w:rsidRPr="008863B9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7CF8B2" w14:textId="77777777" w:rsidR="00F40C2F" w:rsidRPr="008863B9" w:rsidRDefault="00F40C2F" w:rsidP="001176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0C2F" w14:paraId="4270161C" w14:textId="77777777" w:rsidTr="001176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2D61E3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13D79" w14:textId="77777777" w:rsidR="00F40C2F" w:rsidRDefault="00F40C2F" w:rsidP="001176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0D1121" w14:textId="77777777" w:rsidR="00F40C2F" w:rsidRDefault="00F40C2F" w:rsidP="00F40C2F">
      <w:pPr>
        <w:pStyle w:val="CRCoverPage"/>
        <w:spacing w:after="0"/>
        <w:rPr>
          <w:noProof/>
          <w:sz w:val="8"/>
          <w:szCs w:val="8"/>
        </w:rPr>
      </w:pPr>
    </w:p>
    <w:p w14:paraId="4D56FA7A" w14:textId="77777777" w:rsidR="00F40C2F" w:rsidRDefault="00F40C2F" w:rsidP="00F40C2F">
      <w:pPr>
        <w:rPr>
          <w:noProof/>
        </w:rPr>
        <w:sectPr w:rsidR="00F40C2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D3EBD8" w14:textId="77777777" w:rsidR="00F40C2F" w:rsidRDefault="00F40C2F" w:rsidP="00F40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0B88ED" w14:textId="77777777" w:rsidR="00F40C2F" w:rsidRDefault="00F40C2F" w:rsidP="00F40C2F">
      <w:pPr>
        <w:rPr>
          <w:noProof/>
        </w:rPr>
      </w:pPr>
    </w:p>
    <w:p w14:paraId="313A94D4" w14:textId="77777777" w:rsidR="00B25C10" w:rsidRPr="00B06F7A" w:rsidRDefault="00B25C10" w:rsidP="00B25C10">
      <w:pPr>
        <w:pStyle w:val="Heading1"/>
      </w:pPr>
      <w:bookmarkStart w:id="9" w:name="_Toc11338879"/>
      <w:bookmarkStart w:id="10" w:name="_Toc27585640"/>
      <w:bookmarkStart w:id="11" w:name="_Toc36457663"/>
      <w:bookmarkStart w:id="12" w:name="_Toc45028582"/>
      <w:bookmarkStart w:id="13" w:name="_Toc45029417"/>
      <w:bookmarkStart w:id="14" w:name="_Toc67682191"/>
      <w:bookmarkStart w:id="15" w:name="_Toc138326015"/>
      <w:bookmarkEnd w:id="0"/>
      <w:bookmarkEnd w:id="1"/>
      <w:bookmarkEnd w:id="2"/>
      <w:bookmarkEnd w:id="3"/>
      <w:bookmarkEnd w:id="4"/>
      <w:bookmarkEnd w:id="5"/>
      <w:bookmarkEnd w:id="6"/>
      <w:r w:rsidRPr="00B06F7A">
        <w:t>A.3</w:t>
      </w:r>
      <w:r w:rsidRPr="00B06F7A">
        <w:tab/>
      </w:r>
      <w:proofErr w:type="spellStart"/>
      <w:r w:rsidRPr="00B06F7A">
        <w:t>Nudm_UECM</w:t>
      </w:r>
      <w:proofErr w:type="spellEnd"/>
      <w:r w:rsidRPr="00B06F7A">
        <w:t xml:space="preserve"> API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2F6C6687" w14:textId="77777777" w:rsidR="00B25C10" w:rsidRPr="00B06F7A" w:rsidRDefault="00B25C10" w:rsidP="00B25C10">
      <w:pPr>
        <w:pStyle w:val="PL"/>
      </w:pPr>
      <w:proofErr w:type="spellStart"/>
      <w:r w:rsidRPr="00B06F7A">
        <w:t>openapi</w:t>
      </w:r>
      <w:proofErr w:type="spellEnd"/>
      <w:r w:rsidRPr="00B06F7A">
        <w:t>: 3.0.0</w:t>
      </w:r>
    </w:p>
    <w:p w14:paraId="6CA616E4" w14:textId="77777777" w:rsidR="00B25C10" w:rsidRPr="00B06F7A" w:rsidRDefault="00B25C10" w:rsidP="00B25C10">
      <w:pPr>
        <w:pStyle w:val="PL"/>
      </w:pPr>
    </w:p>
    <w:p w14:paraId="3AC91E77" w14:textId="77777777" w:rsidR="00B25C10" w:rsidRPr="00B06F7A" w:rsidRDefault="00B25C10" w:rsidP="00B25C10">
      <w:pPr>
        <w:pStyle w:val="PL"/>
      </w:pPr>
      <w:r w:rsidRPr="00B06F7A">
        <w:t>info:</w:t>
      </w:r>
    </w:p>
    <w:p w14:paraId="50A29BF6" w14:textId="69E67128" w:rsidR="00B25C10" w:rsidRPr="00B06F7A" w:rsidRDefault="00B25C10" w:rsidP="00B25C10">
      <w:pPr>
        <w:pStyle w:val="PL"/>
      </w:pPr>
      <w:r w:rsidRPr="00B06F7A">
        <w:t xml:space="preserve">  version: '1.2.</w:t>
      </w:r>
      <w:ins w:id="16" w:author="Ulrich Wiehe" w:date="2023-08-28T09:11:00Z">
        <w:r w:rsidR="002C54C1">
          <w:t>4</w:t>
        </w:r>
      </w:ins>
      <w:del w:id="17" w:author="Ulrich Wiehe" w:date="2023-08-28T09:11:00Z">
        <w:r w:rsidDel="002C54C1">
          <w:delText>3</w:delText>
        </w:r>
      </w:del>
      <w:r w:rsidRPr="00B06F7A">
        <w:t>'</w:t>
      </w:r>
    </w:p>
    <w:p w14:paraId="09461951" w14:textId="77777777" w:rsidR="00B25C10" w:rsidRPr="00B06F7A" w:rsidRDefault="00B25C10" w:rsidP="00B25C10">
      <w:pPr>
        <w:pStyle w:val="PL"/>
      </w:pPr>
      <w:r w:rsidRPr="00B06F7A">
        <w:t xml:space="preserve">  title: '</w:t>
      </w:r>
      <w:proofErr w:type="spellStart"/>
      <w:r w:rsidRPr="00B06F7A">
        <w:t>Nudm_UECM</w:t>
      </w:r>
      <w:proofErr w:type="spellEnd"/>
      <w:r w:rsidRPr="00B06F7A">
        <w:t>'</w:t>
      </w:r>
    </w:p>
    <w:p w14:paraId="6145EFF2" w14:textId="77777777" w:rsidR="00B25C10" w:rsidRPr="00B06F7A" w:rsidRDefault="00B25C10" w:rsidP="00B25C10">
      <w:pPr>
        <w:pStyle w:val="PL"/>
      </w:pPr>
      <w:r w:rsidRPr="00B06F7A">
        <w:t xml:space="preserve">  description: |</w:t>
      </w:r>
    </w:p>
    <w:p w14:paraId="5313079B" w14:textId="77777777" w:rsidR="00B25C10" w:rsidRPr="00B06F7A" w:rsidRDefault="00B25C10" w:rsidP="00B25C10">
      <w:pPr>
        <w:pStyle w:val="PL"/>
      </w:pPr>
      <w:r w:rsidRPr="00B06F7A">
        <w:t xml:space="preserve">    </w:t>
      </w:r>
      <w:proofErr w:type="spellStart"/>
      <w:r w:rsidRPr="00B06F7A">
        <w:t>Nudm</w:t>
      </w:r>
      <w:proofErr w:type="spellEnd"/>
      <w:r w:rsidRPr="00B06F7A">
        <w:t xml:space="preserve"> Context Management Service.</w:t>
      </w:r>
      <w:r>
        <w:t xml:space="preserve">  </w:t>
      </w:r>
    </w:p>
    <w:p w14:paraId="1C17A658" w14:textId="77777777" w:rsidR="00B25C10" w:rsidRPr="00B06F7A" w:rsidRDefault="00B25C10" w:rsidP="00B25C10">
      <w:pPr>
        <w:pStyle w:val="PL"/>
      </w:pPr>
      <w:r w:rsidRPr="00B06F7A">
        <w:t xml:space="preserve">    © 202</w:t>
      </w:r>
      <w:r>
        <w:t>3</w:t>
      </w:r>
      <w:r w:rsidRPr="00B06F7A">
        <w:t>, 3GPP Organizational Partners (ARIB, ATIS, CCSA, ETSI, TSDSI, TTA, TTC).</w:t>
      </w:r>
      <w:r>
        <w:t xml:space="preserve">  </w:t>
      </w:r>
    </w:p>
    <w:p w14:paraId="52553A0F" w14:textId="77777777" w:rsidR="00B25C10" w:rsidRPr="00B06F7A" w:rsidRDefault="00B25C10" w:rsidP="00B25C10">
      <w:pPr>
        <w:pStyle w:val="PL"/>
      </w:pPr>
      <w:r w:rsidRPr="00B06F7A">
        <w:t xml:space="preserve">    All rights reserved.</w:t>
      </w:r>
    </w:p>
    <w:p w14:paraId="2AA14537" w14:textId="77777777" w:rsidR="00B25C10" w:rsidRPr="00B06F7A" w:rsidRDefault="00B25C10" w:rsidP="00B25C10">
      <w:pPr>
        <w:pStyle w:val="PL"/>
        <w:rPr>
          <w:lang w:val="en-US"/>
        </w:rPr>
      </w:pPr>
    </w:p>
    <w:p w14:paraId="07E91AD0" w14:textId="77777777" w:rsidR="00B25C10" w:rsidRPr="00B06F7A" w:rsidRDefault="00B25C10" w:rsidP="00B25C10">
      <w:pPr>
        <w:pStyle w:val="PL"/>
        <w:rPr>
          <w:lang w:val="en-US"/>
        </w:rPr>
      </w:pPr>
      <w:proofErr w:type="spellStart"/>
      <w:r w:rsidRPr="00B06F7A">
        <w:rPr>
          <w:lang w:val="en-US"/>
        </w:rPr>
        <w:t>externalDocs</w:t>
      </w:r>
      <w:proofErr w:type="spellEnd"/>
      <w:r w:rsidRPr="00B06F7A">
        <w:rPr>
          <w:lang w:val="en-US"/>
        </w:rPr>
        <w:t>:</w:t>
      </w:r>
    </w:p>
    <w:p w14:paraId="14B64A26" w14:textId="2BDA8BD5" w:rsidR="00B25C10" w:rsidRPr="00B06F7A" w:rsidRDefault="00B25C10" w:rsidP="00B25C10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r>
        <w:rPr>
          <w:lang w:val="en-US"/>
        </w:rPr>
        <w:t>1</w:t>
      </w:r>
      <w:ins w:id="18" w:author="Ulrich Wiehe" w:date="2023-08-28T09:11:00Z">
        <w:r w:rsidR="002C54C1">
          <w:rPr>
            <w:lang w:val="en-US"/>
          </w:rPr>
          <w:t>2</w:t>
        </w:r>
      </w:ins>
      <w:del w:id="19" w:author="Ulrich Wiehe" w:date="2023-08-28T09:11:00Z">
        <w:r w:rsidDel="002C54C1">
          <w:rPr>
            <w:lang w:val="en-US"/>
          </w:rPr>
          <w:delText>0</w:delText>
        </w:r>
      </w:del>
      <w:r w:rsidRPr="00B06F7A">
        <w:rPr>
          <w:lang w:val="en-US"/>
        </w:rPr>
        <w:t>.0</w:t>
      </w:r>
    </w:p>
    <w:p w14:paraId="30474A34" w14:textId="77777777" w:rsidR="00B25C10" w:rsidRPr="00B06F7A" w:rsidRDefault="00B25C10" w:rsidP="00B25C10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39F681C9" w14:textId="77777777" w:rsidR="00B25C10" w:rsidRPr="00B06F7A" w:rsidRDefault="00B25C10" w:rsidP="00B25C10">
      <w:pPr>
        <w:pStyle w:val="PL"/>
      </w:pPr>
    </w:p>
    <w:p w14:paraId="32248804" w14:textId="77777777" w:rsidR="005B7866" w:rsidRPr="00F40C2F" w:rsidRDefault="005B7866" w:rsidP="005B7866">
      <w:pPr>
        <w:pStyle w:val="PL"/>
        <w:rPr>
          <w:color w:val="0070C0"/>
        </w:rPr>
      </w:pPr>
    </w:p>
    <w:p w14:paraId="5A8BB7AC" w14:textId="7C0A7A75" w:rsidR="00F40C2F" w:rsidRPr="00F40C2F" w:rsidRDefault="00F40C2F" w:rsidP="005B7866">
      <w:pPr>
        <w:pStyle w:val="PL"/>
        <w:rPr>
          <w:color w:val="0070C0"/>
        </w:rPr>
      </w:pPr>
      <w:r w:rsidRPr="00F40C2F">
        <w:rPr>
          <w:color w:val="0070C0"/>
        </w:rPr>
        <w:t>*****text not shown for clarity*********</w:t>
      </w:r>
    </w:p>
    <w:p w14:paraId="79D1BAC7" w14:textId="77777777" w:rsidR="00F40C2F" w:rsidRPr="00F40C2F" w:rsidRDefault="00F40C2F" w:rsidP="005B7866">
      <w:pPr>
        <w:pStyle w:val="PL"/>
        <w:rPr>
          <w:color w:val="0070C0"/>
        </w:rPr>
      </w:pPr>
    </w:p>
    <w:p w14:paraId="18557C9C" w14:textId="77777777" w:rsidR="00F40C2F" w:rsidRDefault="00F40C2F" w:rsidP="005B7866">
      <w:pPr>
        <w:pStyle w:val="PL"/>
      </w:pPr>
    </w:p>
    <w:p w14:paraId="4FCB9976" w14:textId="5F5BFA77" w:rsidR="00E63188" w:rsidRDefault="00E63188" w:rsidP="00E63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7518C3" w14:textId="77777777" w:rsidR="005B7866" w:rsidRPr="00B06F7A" w:rsidRDefault="005B7866" w:rsidP="005B7866">
      <w:pPr>
        <w:pStyle w:val="PL"/>
      </w:pPr>
    </w:p>
    <w:bookmarkEnd w:id="7"/>
    <w:sectPr w:rsidR="005B7866" w:rsidRPr="00B06F7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8AFF5" w14:textId="77777777" w:rsidR="00AC794C" w:rsidRDefault="00AC794C">
      <w:r>
        <w:separator/>
      </w:r>
    </w:p>
  </w:endnote>
  <w:endnote w:type="continuationSeparator" w:id="0">
    <w:p w14:paraId="26620F7E" w14:textId="77777777" w:rsidR="00AC794C" w:rsidRDefault="00AC7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22CFE" w14:textId="77777777" w:rsidR="00AC794C" w:rsidRDefault="00AC794C">
      <w:r>
        <w:separator/>
      </w:r>
    </w:p>
  </w:footnote>
  <w:footnote w:type="continuationSeparator" w:id="0">
    <w:p w14:paraId="51602F69" w14:textId="77777777" w:rsidR="00AC794C" w:rsidRDefault="00AC7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09C34" w14:textId="77777777" w:rsidR="00F40C2F" w:rsidRDefault="00F40C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0738F0D7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C54C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7C6FC749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C54C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5108755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860845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19492592">
    <w:abstractNumId w:val="12"/>
  </w:num>
  <w:num w:numId="4" w16cid:durableId="195000308">
    <w:abstractNumId w:val="31"/>
  </w:num>
  <w:num w:numId="5" w16cid:durableId="1156724504">
    <w:abstractNumId w:val="27"/>
  </w:num>
  <w:num w:numId="6" w16cid:durableId="1978803271">
    <w:abstractNumId w:val="22"/>
  </w:num>
  <w:num w:numId="7" w16cid:durableId="1223908697">
    <w:abstractNumId w:val="18"/>
  </w:num>
  <w:num w:numId="8" w16cid:durableId="724110434">
    <w:abstractNumId w:val="15"/>
  </w:num>
  <w:num w:numId="9" w16cid:durableId="1647928339">
    <w:abstractNumId w:val="32"/>
  </w:num>
  <w:num w:numId="10" w16cid:durableId="1057582754">
    <w:abstractNumId w:val="28"/>
  </w:num>
  <w:num w:numId="11" w16cid:durableId="1489706968">
    <w:abstractNumId w:val="30"/>
  </w:num>
  <w:num w:numId="12" w16cid:durableId="831528603">
    <w:abstractNumId w:val="21"/>
  </w:num>
  <w:num w:numId="13" w16cid:durableId="1845051431">
    <w:abstractNumId w:val="33"/>
  </w:num>
  <w:num w:numId="14" w16cid:durableId="1774469391">
    <w:abstractNumId w:val="19"/>
  </w:num>
  <w:num w:numId="15" w16cid:durableId="1115173811">
    <w:abstractNumId w:val="13"/>
  </w:num>
  <w:num w:numId="16" w16cid:durableId="1552422975">
    <w:abstractNumId w:val="16"/>
  </w:num>
  <w:num w:numId="17" w16cid:durableId="807938842">
    <w:abstractNumId w:val="11"/>
  </w:num>
  <w:num w:numId="18" w16cid:durableId="192772793">
    <w:abstractNumId w:val="26"/>
  </w:num>
  <w:num w:numId="19" w16cid:durableId="935094463">
    <w:abstractNumId w:val="17"/>
  </w:num>
  <w:num w:numId="20" w16cid:durableId="1100683851">
    <w:abstractNumId w:val="25"/>
  </w:num>
  <w:num w:numId="21" w16cid:durableId="2098013687">
    <w:abstractNumId w:val="34"/>
  </w:num>
  <w:num w:numId="22" w16cid:durableId="822623411">
    <w:abstractNumId w:val="14"/>
  </w:num>
  <w:num w:numId="23" w16cid:durableId="57628410">
    <w:abstractNumId w:val="29"/>
  </w:num>
  <w:num w:numId="24" w16cid:durableId="164908071">
    <w:abstractNumId w:val="24"/>
  </w:num>
  <w:num w:numId="25" w16cid:durableId="869806496">
    <w:abstractNumId w:val="23"/>
  </w:num>
  <w:num w:numId="26" w16cid:durableId="672802550">
    <w:abstractNumId w:val="20"/>
  </w:num>
  <w:num w:numId="27" w16cid:durableId="278798003">
    <w:abstractNumId w:val="9"/>
  </w:num>
  <w:num w:numId="28" w16cid:durableId="1142430424">
    <w:abstractNumId w:val="7"/>
  </w:num>
  <w:num w:numId="29" w16cid:durableId="762651937">
    <w:abstractNumId w:val="6"/>
  </w:num>
  <w:num w:numId="30" w16cid:durableId="943733843">
    <w:abstractNumId w:val="5"/>
  </w:num>
  <w:num w:numId="31" w16cid:durableId="1374503436">
    <w:abstractNumId w:val="4"/>
  </w:num>
  <w:num w:numId="32" w16cid:durableId="646668414">
    <w:abstractNumId w:val="3"/>
  </w:num>
  <w:num w:numId="33" w16cid:durableId="1453555134">
    <w:abstractNumId w:val="2"/>
  </w:num>
  <w:num w:numId="34" w16cid:durableId="576868351">
    <w:abstractNumId w:val="1"/>
  </w:num>
  <w:num w:numId="35" w16cid:durableId="800615642">
    <w:abstractNumId w:val="0"/>
  </w:num>
  <w:num w:numId="36" w16cid:durableId="441807432">
    <w:abstractNumId w:val="20"/>
  </w:num>
  <w:num w:numId="37" w16cid:durableId="1733573893">
    <w:abstractNumId w:val="20"/>
  </w:num>
  <w:num w:numId="38" w16cid:durableId="1420131555">
    <w:abstractNumId w:val="35"/>
  </w:num>
  <w:num w:numId="39" w16cid:durableId="188909966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10F4D"/>
    <w:rsid w:val="00012A9A"/>
    <w:rsid w:val="00013049"/>
    <w:rsid w:val="00016F6E"/>
    <w:rsid w:val="000214D1"/>
    <w:rsid w:val="00021659"/>
    <w:rsid w:val="00021E11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80512"/>
    <w:rsid w:val="000823DE"/>
    <w:rsid w:val="00084D02"/>
    <w:rsid w:val="000869B8"/>
    <w:rsid w:val="000962A2"/>
    <w:rsid w:val="000A0A75"/>
    <w:rsid w:val="000A7815"/>
    <w:rsid w:val="000B1AAE"/>
    <w:rsid w:val="000B2DFE"/>
    <w:rsid w:val="000C1F39"/>
    <w:rsid w:val="000C423E"/>
    <w:rsid w:val="000C47C3"/>
    <w:rsid w:val="000C48A9"/>
    <w:rsid w:val="000D0852"/>
    <w:rsid w:val="000D58AB"/>
    <w:rsid w:val="000E1A06"/>
    <w:rsid w:val="000E1C95"/>
    <w:rsid w:val="000E6762"/>
    <w:rsid w:val="000F74FA"/>
    <w:rsid w:val="00102736"/>
    <w:rsid w:val="00105571"/>
    <w:rsid w:val="00105691"/>
    <w:rsid w:val="001159CA"/>
    <w:rsid w:val="0012329E"/>
    <w:rsid w:val="001256BE"/>
    <w:rsid w:val="00130D6C"/>
    <w:rsid w:val="0013132D"/>
    <w:rsid w:val="00133525"/>
    <w:rsid w:val="001376F0"/>
    <w:rsid w:val="00154F5C"/>
    <w:rsid w:val="0015608A"/>
    <w:rsid w:val="001650B3"/>
    <w:rsid w:val="0017362E"/>
    <w:rsid w:val="0018113B"/>
    <w:rsid w:val="00183C02"/>
    <w:rsid w:val="00183C73"/>
    <w:rsid w:val="001840BD"/>
    <w:rsid w:val="00190BD8"/>
    <w:rsid w:val="001921D0"/>
    <w:rsid w:val="00193BFC"/>
    <w:rsid w:val="00195029"/>
    <w:rsid w:val="001A1451"/>
    <w:rsid w:val="001A19BE"/>
    <w:rsid w:val="001A3FB4"/>
    <w:rsid w:val="001A4C42"/>
    <w:rsid w:val="001A5979"/>
    <w:rsid w:val="001A7420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4B9"/>
    <w:rsid w:val="001F55D9"/>
    <w:rsid w:val="001F5CE0"/>
    <w:rsid w:val="0020152A"/>
    <w:rsid w:val="002066E0"/>
    <w:rsid w:val="002077D5"/>
    <w:rsid w:val="00210389"/>
    <w:rsid w:val="002122B3"/>
    <w:rsid w:val="0022165F"/>
    <w:rsid w:val="002347A2"/>
    <w:rsid w:val="00237626"/>
    <w:rsid w:val="00241182"/>
    <w:rsid w:val="0024290B"/>
    <w:rsid w:val="00244DB2"/>
    <w:rsid w:val="00247C57"/>
    <w:rsid w:val="00253B80"/>
    <w:rsid w:val="00253F3A"/>
    <w:rsid w:val="00256096"/>
    <w:rsid w:val="00257739"/>
    <w:rsid w:val="00257D6F"/>
    <w:rsid w:val="0026279B"/>
    <w:rsid w:val="00265226"/>
    <w:rsid w:val="00266587"/>
    <w:rsid w:val="00266DA9"/>
    <w:rsid w:val="002675F0"/>
    <w:rsid w:val="00270714"/>
    <w:rsid w:val="00270BDF"/>
    <w:rsid w:val="002713DB"/>
    <w:rsid w:val="00274A3A"/>
    <w:rsid w:val="002835FA"/>
    <w:rsid w:val="00284708"/>
    <w:rsid w:val="00284768"/>
    <w:rsid w:val="0029699A"/>
    <w:rsid w:val="002A137A"/>
    <w:rsid w:val="002A32E1"/>
    <w:rsid w:val="002A40D1"/>
    <w:rsid w:val="002A6BEC"/>
    <w:rsid w:val="002A7327"/>
    <w:rsid w:val="002A74E2"/>
    <w:rsid w:val="002B3D5E"/>
    <w:rsid w:val="002B573C"/>
    <w:rsid w:val="002B6339"/>
    <w:rsid w:val="002C1D33"/>
    <w:rsid w:val="002C54C1"/>
    <w:rsid w:val="002C737E"/>
    <w:rsid w:val="002D4276"/>
    <w:rsid w:val="002D4850"/>
    <w:rsid w:val="002E00EE"/>
    <w:rsid w:val="002F0937"/>
    <w:rsid w:val="002F0A57"/>
    <w:rsid w:val="002F2F6A"/>
    <w:rsid w:val="002F3731"/>
    <w:rsid w:val="00300631"/>
    <w:rsid w:val="00303860"/>
    <w:rsid w:val="003062B7"/>
    <w:rsid w:val="0031039E"/>
    <w:rsid w:val="00312CC7"/>
    <w:rsid w:val="00313C27"/>
    <w:rsid w:val="00313E56"/>
    <w:rsid w:val="003172DC"/>
    <w:rsid w:val="00317F30"/>
    <w:rsid w:val="00321836"/>
    <w:rsid w:val="00324C38"/>
    <w:rsid w:val="003259D5"/>
    <w:rsid w:val="00325E9F"/>
    <w:rsid w:val="00327BC0"/>
    <w:rsid w:val="003316B6"/>
    <w:rsid w:val="00333816"/>
    <w:rsid w:val="00333E80"/>
    <w:rsid w:val="00335174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1189"/>
    <w:rsid w:val="00383638"/>
    <w:rsid w:val="00390171"/>
    <w:rsid w:val="00390BEF"/>
    <w:rsid w:val="00395041"/>
    <w:rsid w:val="003976D9"/>
    <w:rsid w:val="003A1598"/>
    <w:rsid w:val="003A1C9B"/>
    <w:rsid w:val="003A3C27"/>
    <w:rsid w:val="003A78C2"/>
    <w:rsid w:val="003B2FBC"/>
    <w:rsid w:val="003C3971"/>
    <w:rsid w:val="003C5023"/>
    <w:rsid w:val="003C6B4C"/>
    <w:rsid w:val="003D2B87"/>
    <w:rsid w:val="003D4422"/>
    <w:rsid w:val="003E023C"/>
    <w:rsid w:val="003E093D"/>
    <w:rsid w:val="003E54D7"/>
    <w:rsid w:val="003E754C"/>
    <w:rsid w:val="003F0CE2"/>
    <w:rsid w:val="003F1786"/>
    <w:rsid w:val="004002A2"/>
    <w:rsid w:val="00402B05"/>
    <w:rsid w:val="00404274"/>
    <w:rsid w:val="00406D3C"/>
    <w:rsid w:val="00406E6C"/>
    <w:rsid w:val="00422E8C"/>
    <w:rsid w:val="00423334"/>
    <w:rsid w:val="004241C0"/>
    <w:rsid w:val="004306C1"/>
    <w:rsid w:val="004345EC"/>
    <w:rsid w:val="004423AF"/>
    <w:rsid w:val="004433AC"/>
    <w:rsid w:val="004451E3"/>
    <w:rsid w:val="004463EA"/>
    <w:rsid w:val="0045060F"/>
    <w:rsid w:val="00454B1C"/>
    <w:rsid w:val="00456AD5"/>
    <w:rsid w:val="00461C7B"/>
    <w:rsid w:val="00465515"/>
    <w:rsid w:val="004737C8"/>
    <w:rsid w:val="004756D1"/>
    <w:rsid w:val="00476728"/>
    <w:rsid w:val="00483141"/>
    <w:rsid w:val="00483581"/>
    <w:rsid w:val="00483EED"/>
    <w:rsid w:val="004968D7"/>
    <w:rsid w:val="004A335E"/>
    <w:rsid w:val="004A4538"/>
    <w:rsid w:val="004A45D9"/>
    <w:rsid w:val="004A5A1F"/>
    <w:rsid w:val="004B29C5"/>
    <w:rsid w:val="004B362E"/>
    <w:rsid w:val="004B60BD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2883"/>
    <w:rsid w:val="004F3340"/>
    <w:rsid w:val="004F4E1C"/>
    <w:rsid w:val="005032B2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54DA4"/>
    <w:rsid w:val="00565087"/>
    <w:rsid w:val="00581799"/>
    <w:rsid w:val="00582F82"/>
    <w:rsid w:val="00594F19"/>
    <w:rsid w:val="00596083"/>
    <w:rsid w:val="005963D3"/>
    <w:rsid w:val="0059712C"/>
    <w:rsid w:val="00597B11"/>
    <w:rsid w:val="005A07F5"/>
    <w:rsid w:val="005A47B8"/>
    <w:rsid w:val="005B1360"/>
    <w:rsid w:val="005B15E3"/>
    <w:rsid w:val="005B22D8"/>
    <w:rsid w:val="005B7866"/>
    <w:rsid w:val="005B7FCC"/>
    <w:rsid w:val="005C1D8D"/>
    <w:rsid w:val="005C2C16"/>
    <w:rsid w:val="005C4D71"/>
    <w:rsid w:val="005C51E8"/>
    <w:rsid w:val="005C64C1"/>
    <w:rsid w:val="005C6A7E"/>
    <w:rsid w:val="005D01CF"/>
    <w:rsid w:val="005D2E01"/>
    <w:rsid w:val="005D69BA"/>
    <w:rsid w:val="005D7526"/>
    <w:rsid w:val="005E4BB2"/>
    <w:rsid w:val="005F0A07"/>
    <w:rsid w:val="005F23EE"/>
    <w:rsid w:val="005F7726"/>
    <w:rsid w:val="00601B04"/>
    <w:rsid w:val="00602AEA"/>
    <w:rsid w:val="006059B1"/>
    <w:rsid w:val="00614469"/>
    <w:rsid w:val="00614FDF"/>
    <w:rsid w:val="006154D7"/>
    <w:rsid w:val="00616AA6"/>
    <w:rsid w:val="006245E9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771F7"/>
    <w:rsid w:val="006915CB"/>
    <w:rsid w:val="006A1445"/>
    <w:rsid w:val="006A22D0"/>
    <w:rsid w:val="006A323F"/>
    <w:rsid w:val="006A4C25"/>
    <w:rsid w:val="006B30D0"/>
    <w:rsid w:val="006B43B3"/>
    <w:rsid w:val="006B7C4B"/>
    <w:rsid w:val="006C1CA6"/>
    <w:rsid w:val="006C2B18"/>
    <w:rsid w:val="006C37E0"/>
    <w:rsid w:val="006C3D95"/>
    <w:rsid w:val="006C4C0A"/>
    <w:rsid w:val="006C5AEA"/>
    <w:rsid w:val="006C78DC"/>
    <w:rsid w:val="006D0DD3"/>
    <w:rsid w:val="006D2EE5"/>
    <w:rsid w:val="006D33CA"/>
    <w:rsid w:val="006D3695"/>
    <w:rsid w:val="006D55A6"/>
    <w:rsid w:val="006E0761"/>
    <w:rsid w:val="006E325D"/>
    <w:rsid w:val="006E48AC"/>
    <w:rsid w:val="006E51AB"/>
    <w:rsid w:val="006E5C86"/>
    <w:rsid w:val="006E70A4"/>
    <w:rsid w:val="006E7AFF"/>
    <w:rsid w:val="006F18AF"/>
    <w:rsid w:val="006F199E"/>
    <w:rsid w:val="006F3788"/>
    <w:rsid w:val="006F7207"/>
    <w:rsid w:val="006F7DAA"/>
    <w:rsid w:val="00701116"/>
    <w:rsid w:val="007059DB"/>
    <w:rsid w:val="007107F9"/>
    <w:rsid w:val="00713C44"/>
    <w:rsid w:val="00714CDC"/>
    <w:rsid w:val="00720275"/>
    <w:rsid w:val="007315AB"/>
    <w:rsid w:val="00731D19"/>
    <w:rsid w:val="00734577"/>
    <w:rsid w:val="00734A5B"/>
    <w:rsid w:val="0074026F"/>
    <w:rsid w:val="007429F6"/>
    <w:rsid w:val="00744E76"/>
    <w:rsid w:val="00745902"/>
    <w:rsid w:val="00746E84"/>
    <w:rsid w:val="00756C20"/>
    <w:rsid w:val="0076021B"/>
    <w:rsid w:val="00760C61"/>
    <w:rsid w:val="007641B4"/>
    <w:rsid w:val="00766757"/>
    <w:rsid w:val="00766A68"/>
    <w:rsid w:val="00771396"/>
    <w:rsid w:val="00771EC8"/>
    <w:rsid w:val="00774DA4"/>
    <w:rsid w:val="00774FAF"/>
    <w:rsid w:val="007772EA"/>
    <w:rsid w:val="00781598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B33F0"/>
    <w:rsid w:val="007B50C6"/>
    <w:rsid w:val="007B600E"/>
    <w:rsid w:val="007C27ED"/>
    <w:rsid w:val="007C63E6"/>
    <w:rsid w:val="007D0E56"/>
    <w:rsid w:val="007D1F83"/>
    <w:rsid w:val="007D5F11"/>
    <w:rsid w:val="007D64D8"/>
    <w:rsid w:val="007D7F90"/>
    <w:rsid w:val="007E04BB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3C73"/>
    <w:rsid w:val="008744D7"/>
    <w:rsid w:val="008768A9"/>
    <w:rsid w:val="008768CA"/>
    <w:rsid w:val="00882122"/>
    <w:rsid w:val="008827F3"/>
    <w:rsid w:val="0088410F"/>
    <w:rsid w:val="00884BAA"/>
    <w:rsid w:val="00887D77"/>
    <w:rsid w:val="00887EE2"/>
    <w:rsid w:val="0089310E"/>
    <w:rsid w:val="008947B3"/>
    <w:rsid w:val="0089482B"/>
    <w:rsid w:val="008A00DB"/>
    <w:rsid w:val="008B4B10"/>
    <w:rsid w:val="008B6A1E"/>
    <w:rsid w:val="008C384C"/>
    <w:rsid w:val="008C3C30"/>
    <w:rsid w:val="008C5F1B"/>
    <w:rsid w:val="008D0BAA"/>
    <w:rsid w:val="008D6202"/>
    <w:rsid w:val="008F25BA"/>
    <w:rsid w:val="0090271F"/>
    <w:rsid w:val="00902E23"/>
    <w:rsid w:val="00903631"/>
    <w:rsid w:val="009052CE"/>
    <w:rsid w:val="00907B1B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F02"/>
    <w:rsid w:val="00A136D2"/>
    <w:rsid w:val="00A13C7D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4D2F"/>
    <w:rsid w:val="00A5533A"/>
    <w:rsid w:val="00A56066"/>
    <w:rsid w:val="00A612CE"/>
    <w:rsid w:val="00A61635"/>
    <w:rsid w:val="00A6339D"/>
    <w:rsid w:val="00A63533"/>
    <w:rsid w:val="00A644D1"/>
    <w:rsid w:val="00A6515D"/>
    <w:rsid w:val="00A71485"/>
    <w:rsid w:val="00A7180E"/>
    <w:rsid w:val="00A73129"/>
    <w:rsid w:val="00A7532E"/>
    <w:rsid w:val="00A82346"/>
    <w:rsid w:val="00A928A7"/>
    <w:rsid w:val="00A92BA1"/>
    <w:rsid w:val="00AA0BDB"/>
    <w:rsid w:val="00AA14A8"/>
    <w:rsid w:val="00AA1AD7"/>
    <w:rsid w:val="00AA35DD"/>
    <w:rsid w:val="00AB1640"/>
    <w:rsid w:val="00AB53FD"/>
    <w:rsid w:val="00AC4215"/>
    <w:rsid w:val="00AC6035"/>
    <w:rsid w:val="00AC6BC6"/>
    <w:rsid w:val="00AC794C"/>
    <w:rsid w:val="00AD080B"/>
    <w:rsid w:val="00AD4132"/>
    <w:rsid w:val="00AE3C45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25C10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9FF"/>
    <w:rsid w:val="00B66DC6"/>
    <w:rsid w:val="00B73CA4"/>
    <w:rsid w:val="00B76E61"/>
    <w:rsid w:val="00B7759B"/>
    <w:rsid w:val="00B779A2"/>
    <w:rsid w:val="00B85B8B"/>
    <w:rsid w:val="00B90091"/>
    <w:rsid w:val="00B93086"/>
    <w:rsid w:val="00B96712"/>
    <w:rsid w:val="00BA19ED"/>
    <w:rsid w:val="00BA2947"/>
    <w:rsid w:val="00BA39F1"/>
    <w:rsid w:val="00BA4B8D"/>
    <w:rsid w:val="00BA66BA"/>
    <w:rsid w:val="00BB0723"/>
    <w:rsid w:val="00BB4F43"/>
    <w:rsid w:val="00BB6280"/>
    <w:rsid w:val="00BB6AE0"/>
    <w:rsid w:val="00BC0F7D"/>
    <w:rsid w:val="00BC12CE"/>
    <w:rsid w:val="00BC205A"/>
    <w:rsid w:val="00BC7163"/>
    <w:rsid w:val="00BD45FA"/>
    <w:rsid w:val="00BD6D3B"/>
    <w:rsid w:val="00BD7D31"/>
    <w:rsid w:val="00BE15B6"/>
    <w:rsid w:val="00BE3255"/>
    <w:rsid w:val="00BE3AAA"/>
    <w:rsid w:val="00BE3F12"/>
    <w:rsid w:val="00BE6532"/>
    <w:rsid w:val="00BF128E"/>
    <w:rsid w:val="00BF158B"/>
    <w:rsid w:val="00BF24EE"/>
    <w:rsid w:val="00BF34CC"/>
    <w:rsid w:val="00BF6B43"/>
    <w:rsid w:val="00BF75D3"/>
    <w:rsid w:val="00C0011D"/>
    <w:rsid w:val="00C00827"/>
    <w:rsid w:val="00C0129F"/>
    <w:rsid w:val="00C023B2"/>
    <w:rsid w:val="00C04ADE"/>
    <w:rsid w:val="00C05182"/>
    <w:rsid w:val="00C064DD"/>
    <w:rsid w:val="00C074DD"/>
    <w:rsid w:val="00C11078"/>
    <w:rsid w:val="00C12521"/>
    <w:rsid w:val="00C1496A"/>
    <w:rsid w:val="00C149A5"/>
    <w:rsid w:val="00C205BA"/>
    <w:rsid w:val="00C21E78"/>
    <w:rsid w:val="00C26389"/>
    <w:rsid w:val="00C33079"/>
    <w:rsid w:val="00C37374"/>
    <w:rsid w:val="00C37A74"/>
    <w:rsid w:val="00C42E3F"/>
    <w:rsid w:val="00C45231"/>
    <w:rsid w:val="00C46020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1FAF"/>
    <w:rsid w:val="00C822FC"/>
    <w:rsid w:val="00C84127"/>
    <w:rsid w:val="00C853C4"/>
    <w:rsid w:val="00C86677"/>
    <w:rsid w:val="00C91211"/>
    <w:rsid w:val="00C93F40"/>
    <w:rsid w:val="00C95965"/>
    <w:rsid w:val="00CA3D0C"/>
    <w:rsid w:val="00CA3FFE"/>
    <w:rsid w:val="00CA48AA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CB1"/>
    <w:rsid w:val="00CD2EF0"/>
    <w:rsid w:val="00CE3B24"/>
    <w:rsid w:val="00CE4A2F"/>
    <w:rsid w:val="00CE5148"/>
    <w:rsid w:val="00CE7AB6"/>
    <w:rsid w:val="00CF3171"/>
    <w:rsid w:val="00CF421C"/>
    <w:rsid w:val="00D103D7"/>
    <w:rsid w:val="00D168E2"/>
    <w:rsid w:val="00D16AAB"/>
    <w:rsid w:val="00D17240"/>
    <w:rsid w:val="00D1730A"/>
    <w:rsid w:val="00D22499"/>
    <w:rsid w:val="00D2677B"/>
    <w:rsid w:val="00D32D05"/>
    <w:rsid w:val="00D32FEE"/>
    <w:rsid w:val="00D33851"/>
    <w:rsid w:val="00D339FF"/>
    <w:rsid w:val="00D34BB9"/>
    <w:rsid w:val="00D43695"/>
    <w:rsid w:val="00D45C0E"/>
    <w:rsid w:val="00D51F5A"/>
    <w:rsid w:val="00D5212B"/>
    <w:rsid w:val="00D554E2"/>
    <w:rsid w:val="00D57972"/>
    <w:rsid w:val="00D667B6"/>
    <w:rsid w:val="00D66BBB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4DA2"/>
    <w:rsid w:val="00DC6EF8"/>
    <w:rsid w:val="00DC76C1"/>
    <w:rsid w:val="00DD0AA6"/>
    <w:rsid w:val="00DD4C17"/>
    <w:rsid w:val="00DD74A5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309B"/>
    <w:rsid w:val="00E16509"/>
    <w:rsid w:val="00E178D4"/>
    <w:rsid w:val="00E17F31"/>
    <w:rsid w:val="00E2046A"/>
    <w:rsid w:val="00E23E26"/>
    <w:rsid w:val="00E310E8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54241"/>
    <w:rsid w:val="00E62B94"/>
    <w:rsid w:val="00E63188"/>
    <w:rsid w:val="00E63E57"/>
    <w:rsid w:val="00E67119"/>
    <w:rsid w:val="00E736C2"/>
    <w:rsid w:val="00E77645"/>
    <w:rsid w:val="00E776FD"/>
    <w:rsid w:val="00E84E9C"/>
    <w:rsid w:val="00E86C51"/>
    <w:rsid w:val="00E936E4"/>
    <w:rsid w:val="00E95D05"/>
    <w:rsid w:val="00EA15B0"/>
    <w:rsid w:val="00EA4946"/>
    <w:rsid w:val="00EA5EA7"/>
    <w:rsid w:val="00EB19D5"/>
    <w:rsid w:val="00EB2366"/>
    <w:rsid w:val="00EB26A5"/>
    <w:rsid w:val="00EB3A85"/>
    <w:rsid w:val="00EC205D"/>
    <w:rsid w:val="00EC284A"/>
    <w:rsid w:val="00EC4A25"/>
    <w:rsid w:val="00ED1128"/>
    <w:rsid w:val="00ED11A8"/>
    <w:rsid w:val="00ED6F35"/>
    <w:rsid w:val="00ED79B7"/>
    <w:rsid w:val="00EE38B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0C2F"/>
    <w:rsid w:val="00F44946"/>
    <w:rsid w:val="00F5037A"/>
    <w:rsid w:val="00F60708"/>
    <w:rsid w:val="00F63C20"/>
    <w:rsid w:val="00F653B8"/>
    <w:rsid w:val="00F66429"/>
    <w:rsid w:val="00F70269"/>
    <w:rsid w:val="00F730E8"/>
    <w:rsid w:val="00F73502"/>
    <w:rsid w:val="00F754D4"/>
    <w:rsid w:val="00F80F4E"/>
    <w:rsid w:val="00F81722"/>
    <w:rsid w:val="00F868E8"/>
    <w:rsid w:val="00F9008D"/>
    <w:rsid w:val="00F93764"/>
    <w:rsid w:val="00F97EA2"/>
    <w:rsid w:val="00FA1266"/>
    <w:rsid w:val="00FA1C89"/>
    <w:rsid w:val="00FA62BA"/>
    <w:rsid w:val="00FB472A"/>
    <w:rsid w:val="00FC1192"/>
    <w:rsid w:val="00FC555E"/>
    <w:rsid w:val="00FC738A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D11A8"/>
    <w:rPr>
      <w:lang w:val="en-GB" w:eastAsia="en-GB"/>
    </w:rPr>
  </w:style>
  <w:style w:type="paragraph" w:customStyle="1" w:styleId="CRCoverPage">
    <w:name w:val="CR Cover Page"/>
    <w:link w:val="CRCoverPageZchn"/>
    <w:rsid w:val="00F40C2F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D32FE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324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2023-08-28T07:00:00Z</dcterms:created>
  <dcterms:modified xsi:type="dcterms:W3CDTF">2023-08-28T07:12:00Z</dcterms:modified>
</cp:coreProperties>
</file>